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1FE878" w14:textId="5A70D422" w:rsidR="00141EBC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E21B90">
        <w:rPr>
          <w:rFonts w:ascii="Arial" w:hAnsi="Arial" w:cs="Arial"/>
          <w:b/>
          <w:sz w:val="22"/>
          <w:szCs w:val="22"/>
        </w:rPr>
        <w:t>0840</w:t>
      </w:r>
    </w:p>
    <w:p w14:paraId="2CEEC297" w14:textId="67262B11" w:rsidR="00CC4471" w:rsidRPr="00141EBC" w:rsidRDefault="00141EBC" w:rsidP="00141EBC">
      <w:pPr>
        <w:pStyle w:val="CRCoverPage"/>
        <w:outlineLvl w:val="0"/>
        <w:rPr>
          <w:b/>
          <w:bCs/>
          <w:noProof/>
          <w:sz w:val="24"/>
        </w:rPr>
      </w:pPr>
      <w:r w:rsidRPr="00141EBC">
        <w:rPr>
          <w:rFonts w:cs="Arial"/>
          <w:b/>
          <w:bCs/>
          <w:sz w:val="22"/>
          <w:szCs w:val="22"/>
        </w:rPr>
        <w:t>Athens, Greece, 17 - 21 February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6B400D49" w14:textId="57FB8886" w:rsidR="00967516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40CB5" w:rsidRPr="00A40CB5">
        <w:rPr>
          <w:rFonts w:ascii="Arial" w:hAnsi="Arial" w:cs="Arial"/>
          <w:b/>
          <w:bCs/>
          <w:lang w:val="en-US"/>
        </w:rPr>
        <w:t>Xiaomi Technology Spain S.L</w:t>
      </w:r>
      <w:bookmarkStart w:id="0" w:name="_GoBack"/>
      <w:bookmarkEnd w:id="0"/>
      <w:r w:rsidR="00967516">
        <w:rPr>
          <w:rFonts w:ascii="Arial" w:hAnsi="Arial" w:cs="Arial"/>
          <w:b/>
          <w:bCs/>
          <w:lang w:val="en-US"/>
        </w:rPr>
        <w:t xml:space="preserve"> </w:t>
      </w:r>
    </w:p>
    <w:p w14:paraId="65CE4E4B" w14:textId="35D6396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</w:t>
      </w:r>
      <w:r w:rsidR="00273873">
        <w:rPr>
          <w:rFonts w:ascii="Arial" w:hAnsi="Arial" w:cs="Arial"/>
          <w:b/>
          <w:bCs/>
          <w:lang w:val="en-US"/>
        </w:rPr>
        <w:t>rotection mechanism for PC5 discovery message</w:t>
      </w:r>
      <w:r w:rsidR="00EE2837">
        <w:rPr>
          <w:rFonts w:ascii="Arial" w:hAnsi="Arial" w:cs="Arial"/>
          <w:b/>
          <w:bCs/>
          <w:lang w:val="en-US"/>
        </w:rPr>
        <w:t>s</w:t>
      </w:r>
      <w:r w:rsidR="00273873">
        <w:rPr>
          <w:rFonts w:ascii="Arial" w:hAnsi="Arial" w:cs="Arial"/>
          <w:b/>
          <w:bCs/>
          <w:lang w:val="en-US"/>
        </w:rPr>
        <w:t xml:space="preserve"> with </w:t>
      </w:r>
      <w:proofErr w:type="spellStart"/>
      <w:r w:rsidR="00273873" w:rsidRPr="005B1CC9">
        <w:rPr>
          <w:rFonts w:ascii="Arial" w:hAnsi="Arial" w:cs="Arial"/>
          <w:b/>
          <w:sz w:val="22"/>
          <w:szCs w:val="22"/>
          <w:lang w:eastAsia="zh-CN"/>
        </w:rPr>
        <w:t>ProSe</w:t>
      </w:r>
      <w:proofErr w:type="spellEnd"/>
      <w:r w:rsidR="00273873" w:rsidRPr="005B1CC9">
        <w:rPr>
          <w:rFonts w:ascii="Arial" w:hAnsi="Arial" w:cs="Arial"/>
          <w:b/>
          <w:sz w:val="22"/>
          <w:szCs w:val="22"/>
          <w:lang w:eastAsia="zh-CN"/>
        </w:rPr>
        <w:t xml:space="preserve"> Message Content Type extensions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95FCBEB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F46D8">
        <w:rPr>
          <w:rFonts w:ascii="Arial" w:hAnsi="Arial" w:cs="Arial"/>
          <w:b/>
          <w:bCs/>
          <w:lang w:val="en-US"/>
        </w:rPr>
        <w:t>4.15</w:t>
      </w:r>
    </w:p>
    <w:p w14:paraId="369E83CA" w14:textId="08000AC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 w:rsidR="00DD0727">
        <w:rPr>
          <w:rFonts w:ascii="Arial" w:hAnsi="Arial" w:cs="Arial"/>
          <w:b/>
          <w:bCs/>
          <w:lang w:val="en-US"/>
        </w:rPr>
        <w:tab/>
        <w:t xml:space="preserve">3GPP </w:t>
      </w:r>
      <w:r w:rsidR="00A67297">
        <w:rPr>
          <w:rFonts w:ascii="Arial" w:hAnsi="Arial" w:cs="Arial"/>
          <w:b/>
          <w:bCs/>
          <w:lang w:val="en-US"/>
        </w:rPr>
        <w:t>TS</w:t>
      </w:r>
      <w:r>
        <w:rPr>
          <w:rFonts w:ascii="Arial" w:hAnsi="Arial" w:cs="Arial"/>
          <w:b/>
          <w:bCs/>
          <w:lang w:val="en-US"/>
        </w:rPr>
        <w:t xml:space="preserve"> </w:t>
      </w:r>
      <w:r w:rsidR="00A67297">
        <w:rPr>
          <w:rFonts w:ascii="Arial" w:hAnsi="Arial" w:cs="Arial"/>
          <w:b/>
          <w:bCs/>
          <w:lang w:val="en-US"/>
        </w:rPr>
        <w:t>33.503</w:t>
      </w:r>
    </w:p>
    <w:p w14:paraId="32E76F63" w14:textId="27B3C3DC" w:rsidR="002474B7" w:rsidRDefault="006407F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18.5</w:t>
      </w:r>
      <w:r w:rsidR="00DD0727">
        <w:rPr>
          <w:rFonts w:ascii="Arial" w:hAnsi="Arial" w:cs="Arial"/>
          <w:b/>
          <w:bCs/>
          <w:lang w:val="en-US"/>
        </w:rPr>
        <w:t>.0</w:t>
      </w:r>
    </w:p>
    <w:p w14:paraId="09C0AB02" w14:textId="39E1A421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347F5F" w:rsidRPr="00347F5F">
        <w:rPr>
          <w:rFonts w:ascii="Arial" w:hAnsi="Arial" w:cs="Arial"/>
          <w:b/>
          <w:bCs/>
          <w:lang w:val="en-US" w:eastAsia="zh-CN"/>
        </w:rPr>
        <w:t>5G_ProSe_Ph3_Sec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3BEE801" w14:textId="645FBD9A" w:rsidR="00EF494D" w:rsidRDefault="00EF494D" w:rsidP="00BC5188">
      <w:pPr>
        <w:rPr>
          <w:iCs/>
        </w:rPr>
      </w:pPr>
      <w:r>
        <w:rPr>
          <w:iCs/>
        </w:rPr>
        <w:t xml:space="preserve">CT1 has concluded </w:t>
      </w:r>
      <w:r w:rsidRPr="00EF494D">
        <w:rPr>
          <w:iCs/>
        </w:rPr>
        <w:t xml:space="preserve">to introduce a new IE representing the </w:t>
      </w:r>
      <w:proofErr w:type="spellStart"/>
      <w:r w:rsidRPr="00EF494D">
        <w:rPr>
          <w:iCs/>
        </w:rPr>
        <w:t>ProSe</w:t>
      </w:r>
      <w:proofErr w:type="spellEnd"/>
      <w:r w:rsidRPr="00EF494D">
        <w:rPr>
          <w:iCs/>
        </w:rPr>
        <w:t xml:space="preserve"> direct discovery PC5 message content type extensions </w:t>
      </w:r>
      <w:r w:rsidR="000D0A2A">
        <w:rPr>
          <w:iCs/>
        </w:rPr>
        <w:t>in the PC5 discovery messages</w:t>
      </w:r>
      <w:r w:rsidR="00ED4DA0">
        <w:rPr>
          <w:iCs/>
        </w:rPr>
        <w:t xml:space="preserve">, as mentioned in </w:t>
      </w:r>
      <w:r w:rsidR="00ED4DA0" w:rsidRPr="00ED4DA0">
        <w:rPr>
          <w:iCs/>
        </w:rPr>
        <w:t>C1-247001</w:t>
      </w:r>
      <w:r w:rsidR="000D0A2A">
        <w:rPr>
          <w:iCs/>
        </w:rPr>
        <w:t xml:space="preserve">. With this new IE, the existing security method needs to be </w:t>
      </w:r>
      <w:r w:rsidR="000D0A2A">
        <w:rPr>
          <w:rFonts w:hint="eastAsia"/>
          <w:iCs/>
          <w:lang w:eastAsia="zh-CN"/>
        </w:rPr>
        <w:t>accommodated</w:t>
      </w:r>
      <w:r w:rsidR="000D0A2A">
        <w:rPr>
          <w:iCs/>
        </w:rPr>
        <w:t xml:space="preserve">. Therefore, this </w:t>
      </w:r>
      <w:proofErr w:type="spellStart"/>
      <w:r w:rsidR="000D0A2A">
        <w:rPr>
          <w:iCs/>
        </w:rPr>
        <w:t>pCR</w:t>
      </w:r>
      <w:proofErr w:type="spellEnd"/>
      <w:r w:rsidR="000D0A2A">
        <w:rPr>
          <w:iCs/>
        </w:rPr>
        <w:t xml:space="preserve"> propose to</w:t>
      </w:r>
      <w:r w:rsidR="00ED4DA0">
        <w:rPr>
          <w:iCs/>
        </w:rPr>
        <w:t xml:space="preserve"> define the </w:t>
      </w:r>
      <w:r w:rsidR="00724B69">
        <w:rPr>
          <w:iCs/>
        </w:rPr>
        <w:t>security protection mechanism for multi-hop UE-to-network relay discovery.</w:t>
      </w:r>
    </w:p>
    <w:p w14:paraId="04AEBE0A" w14:textId="77777777" w:rsidR="00C93D83" w:rsidRPr="00BC5188" w:rsidRDefault="00C93D83">
      <w:pPr>
        <w:pBdr>
          <w:bottom w:val="single" w:sz="12" w:space="1" w:color="auto"/>
        </w:pBd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01A6F0E" w14:textId="77777777" w:rsidR="009D3835" w:rsidRDefault="009D3835" w:rsidP="009D3835">
      <w:pPr>
        <w:pStyle w:val="5"/>
        <w:rPr>
          <w:ins w:id="1" w:author="Xiaomi" w:date="2025-02-07T19:26:00Z"/>
        </w:rPr>
      </w:pPr>
      <w:ins w:id="2" w:author="Xiaomi" w:date="2025-02-07T19:26:00Z">
        <w:r w:rsidRPr="005B29E9">
          <w:t>6.1.3.</w:t>
        </w:r>
        <w:r w:rsidRPr="00E45E38">
          <w:t>X</w:t>
        </w:r>
        <w:r>
          <w:t>.Y</w:t>
        </w:r>
        <w:r w:rsidRPr="005B29E9">
          <w:tab/>
        </w:r>
        <w:r>
          <w:rPr>
            <w:lang w:eastAsia="zh-CN"/>
          </w:rPr>
          <w:t>Protection mechanism</w:t>
        </w:r>
        <w:r>
          <w:t xml:space="preserve"> for </w:t>
        </w:r>
        <w:r w:rsidRPr="0023482C">
          <w:t xml:space="preserve">5G </w:t>
        </w:r>
        <w:proofErr w:type="spellStart"/>
        <w:r w:rsidRPr="0023482C">
          <w:t>ProSe</w:t>
        </w:r>
        <w:proofErr w:type="spellEnd"/>
        <w:r w:rsidRPr="0023482C">
          <w:t xml:space="preserve"> </w:t>
        </w:r>
        <w:r>
          <w:t xml:space="preserve">Multi-hop </w:t>
        </w:r>
        <w:r w:rsidRPr="0023482C">
          <w:t>UE-to-</w:t>
        </w:r>
        <w:r>
          <w:t>Network</w:t>
        </w:r>
        <w:r w:rsidRPr="0023482C">
          <w:t xml:space="preserve"> Relay Discovery</w:t>
        </w:r>
      </w:ins>
    </w:p>
    <w:p w14:paraId="1A795B7D" w14:textId="398B53A7" w:rsidR="00B73D4C" w:rsidRDefault="00B73D4C" w:rsidP="00B73D4C">
      <w:pPr>
        <w:rPr>
          <w:ins w:id="3" w:author="Xiaomi" w:date="2025-02-07T19:45:00Z"/>
        </w:rPr>
      </w:pPr>
      <w:ins w:id="4" w:author="Xiaomi" w:date="2025-02-07T19:26:00Z">
        <w:r>
          <w:t xml:space="preserve">For the discovery messages that do not include HPLMN ID, </w:t>
        </w:r>
        <w:r w:rsidRPr="00DD77DE">
          <w:t>t</w:t>
        </w:r>
        <w:r w:rsidRPr="005B29E9">
          <w:t>he protection mechanisms specified in</w:t>
        </w:r>
        <w:r>
          <w:t xml:space="preserve"> </w:t>
        </w:r>
      </w:ins>
      <w:ins w:id="5" w:author="Xiaomi" w:date="2025-02-07T19:50:00Z">
        <w:r w:rsidR="00CC2F25">
          <w:t>clause 6.</w:t>
        </w:r>
      </w:ins>
      <w:ins w:id="6" w:author="Xiaomi" w:date="2025-02-07T19:51:00Z">
        <w:r w:rsidR="00CC2F25">
          <w:t xml:space="preserve">1.3.2.3 </w:t>
        </w:r>
      </w:ins>
      <w:ins w:id="7" w:author="Xiaomi" w:date="2025-02-07T19:26:00Z">
        <w:r w:rsidRPr="005B29E9">
          <w:t>are reused with the following changes:</w:t>
        </w:r>
      </w:ins>
    </w:p>
    <w:p w14:paraId="7668F8AF" w14:textId="77777777" w:rsidR="00EE493D" w:rsidRDefault="00EE493D" w:rsidP="00EE493D">
      <w:pPr>
        <w:pStyle w:val="B1"/>
        <w:rPr>
          <w:ins w:id="8" w:author="Xiaomi" w:date="2025-02-07T19:45:00Z"/>
        </w:rPr>
      </w:pPr>
      <w:ins w:id="9" w:author="Xiaomi" w:date="2025-02-07T19:45:00Z">
        <w:r>
          <w:t>-</w:t>
        </w:r>
        <w:r>
          <w:tab/>
          <w:t>Message-specific confidentiality mechanisms as specified in clause A.7 in the present document with the following changes:</w:t>
        </w:r>
      </w:ins>
    </w:p>
    <w:p w14:paraId="34193D52" w14:textId="50EC09A4" w:rsidR="00EE493D" w:rsidRDefault="00EE493D" w:rsidP="00EE493D">
      <w:pPr>
        <w:pStyle w:val="B1"/>
        <w:ind w:left="848" w:hanging="280"/>
        <w:rPr>
          <w:ins w:id="10" w:author="Xiaomi" w:date="2025-02-07T19:45:00Z"/>
        </w:rPr>
      </w:pPr>
      <w:ins w:id="11" w:author="Xiaomi" w:date="2025-02-07T19:45:00Z">
        <w:r>
          <w:t>-</w:t>
        </w:r>
        <w:r>
          <w:tab/>
          <w:t>The input parameter LENGTH is set to LEN(discovery message) - (LEN(Message Type) + LEN(M</w:t>
        </w:r>
        <w:r w:rsidRPr="008D4DBB">
          <w:t>essage content type extensions</w:t>
        </w:r>
        <w:r>
          <w:t>) + LEN(UTC-based counter LSB) + LEN(MIC)), where LEN(x) is the length of x in number of bits.</w:t>
        </w:r>
      </w:ins>
    </w:p>
    <w:p w14:paraId="4752546C" w14:textId="4646ED94" w:rsidR="00EE493D" w:rsidRDefault="00EE493D" w:rsidP="00EE493D">
      <w:pPr>
        <w:pStyle w:val="B1"/>
        <w:ind w:left="848" w:hanging="280"/>
        <w:rPr>
          <w:ins w:id="12" w:author="Xiaomi" w:date="2025-02-07T19:45:00Z"/>
        </w:rPr>
      </w:pPr>
      <w:ins w:id="13" w:author="Xiaomi" w:date="2025-02-07T19:45:00Z">
        <w:r>
          <w:t>-</w:t>
        </w:r>
        <w:r>
          <w:tab/>
        </w:r>
        <w:r w:rsidRPr="00E83376">
          <w:t xml:space="preserve">The KEYSTREAM is </w:t>
        </w:r>
        <w:proofErr w:type="spellStart"/>
        <w:r w:rsidRPr="00E83376">
          <w:t>XORed</w:t>
        </w:r>
        <w:proofErr w:type="spellEnd"/>
        <w:r w:rsidRPr="00E83376">
          <w:t xml:space="preserve"> with the discovery message for message-specific confidentiality protection excluding Message Type, </w:t>
        </w:r>
        <w:r>
          <w:t>M</w:t>
        </w:r>
        <w:r w:rsidRPr="008D4DBB">
          <w:t>essage content type extensions</w:t>
        </w:r>
        <w:r>
          <w:t xml:space="preserve">, </w:t>
        </w:r>
        <w:r w:rsidRPr="00E83376">
          <w:t>UTC-based counter LSB</w:t>
        </w:r>
      </w:ins>
      <w:ins w:id="14" w:author="Xiaomi" w:date="2025-02-07T19:47:00Z">
        <w:r w:rsidR="00BC5C46">
          <w:t xml:space="preserve"> </w:t>
        </w:r>
      </w:ins>
      <w:ins w:id="15" w:author="Xiaomi" w:date="2025-02-07T19:45:00Z">
        <w:r w:rsidRPr="00E83376">
          <w:t>and MIC.</w:t>
        </w:r>
      </w:ins>
    </w:p>
    <w:p w14:paraId="3C7D80B6" w14:textId="019E3639" w:rsidR="00EE493D" w:rsidRDefault="00EE493D" w:rsidP="00EE493D">
      <w:pPr>
        <w:pStyle w:val="B1"/>
        <w:ind w:hanging="280"/>
        <w:rPr>
          <w:ins w:id="16" w:author="Xiaomi" w:date="2025-02-07T19:45:00Z"/>
        </w:rPr>
      </w:pPr>
      <w:ins w:id="17" w:author="Xiaomi" w:date="2025-02-07T19:45:00Z">
        <w:r>
          <w:t>-</w:t>
        </w:r>
        <w:r>
          <w:tab/>
          <w:t>In A.5 of TS 33.303 [4], the time-hash-</w:t>
        </w:r>
        <w:proofErr w:type="spellStart"/>
        <w:r>
          <w:t>bitsequence</w:t>
        </w:r>
        <w:proofErr w:type="spellEnd"/>
        <w:r>
          <w:t xml:space="preserve"> keystream is set to L least significant bits of the output of the KDF, where L is the bit length of the discovery message to be scrambled and set to Min (the length of discovery message – 24, 256).</w:t>
        </w:r>
      </w:ins>
    </w:p>
    <w:p w14:paraId="35BF98EA" w14:textId="77777777" w:rsidR="00EE493D" w:rsidRDefault="00EE493D" w:rsidP="00EE493D">
      <w:pPr>
        <w:pStyle w:val="B1"/>
        <w:rPr>
          <w:ins w:id="18" w:author="Xiaomi" w:date="2025-02-07T19:45:00Z"/>
        </w:rPr>
      </w:pPr>
      <w:ins w:id="19" w:author="Xiaomi" w:date="2025-02-07T19:45:00Z">
        <w:r>
          <w:t>-</w:t>
        </w:r>
        <w:r>
          <w:tab/>
          <w:t>Step 3 of clause 6.1.3.4.3.5 of TS 33.303 [4] becomes:</w:t>
        </w:r>
      </w:ins>
    </w:p>
    <w:p w14:paraId="66A58194" w14:textId="793A6404" w:rsidR="00EE493D" w:rsidRPr="00EE493D" w:rsidRDefault="00086622" w:rsidP="000313D1">
      <w:pPr>
        <w:ind w:left="568"/>
        <w:rPr>
          <w:ins w:id="20" w:author="Xiaomi" w:date="2025-02-07T19:26:00Z"/>
        </w:rPr>
      </w:pPr>
      <w:ins w:id="21" w:author="Xiaomi" w:date="2025-02-07T19:45:00Z">
        <w:r>
          <w:t>XOR (0xFF</w:t>
        </w:r>
        <w:r w:rsidR="00EE493D">
          <w:t>FF</w:t>
        </w:r>
      </w:ins>
      <w:ins w:id="22" w:author="Xiaomi" w:date="2025-02-07T19:47:00Z">
        <w:r>
          <w:t>FF</w:t>
        </w:r>
      </w:ins>
      <w:ins w:id="23" w:author="Xiaomi" w:date="2025-02-07T19:45:00Z">
        <w:r w:rsidR="00EE493D">
          <w:t xml:space="preserve"> || time-hash-</w:t>
        </w:r>
        <w:proofErr w:type="spellStart"/>
        <w:r w:rsidR="00EE493D">
          <w:t>bitsequence</w:t>
        </w:r>
        <w:proofErr w:type="spellEnd"/>
        <w:r w:rsidR="00EE493D">
          <w:t>) with the most significant (L + 24) bits of discovery message.</w:t>
        </w:r>
      </w:ins>
    </w:p>
    <w:p w14:paraId="6C0B195B" w14:textId="5ABFA3A7" w:rsidR="00B73D4C" w:rsidRPr="005B29E9" w:rsidRDefault="00B73D4C" w:rsidP="00B73D4C">
      <w:pPr>
        <w:pStyle w:val="NO"/>
        <w:rPr>
          <w:ins w:id="24" w:author="Xiaomi" w:date="2025-02-07T19:26:00Z"/>
        </w:rPr>
      </w:pPr>
      <w:ins w:id="25" w:author="Xiaomi" w:date="2025-02-07T19:26:00Z">
        <w:r w:rsidRPr="005B29E9">
          <w:t>NOTE</w:t>
        </w:r>
        <w:r w:rsidRPr="005B29E9">
          <w:rPr>
            <w:rFonts w:hint="eastAsia"/>
            <w:lang w:eastAsia="zh-CN"/>
          </w:rPr>
          <w:t xml:space="preserve"> 1</w:t>
        </w:r>
        <w:r w:rsidR="000313D1">
          <w:t>:</w:t>
        </w:r>
        <w:r w:rsidR="000313D1">
          <w:tab/>
        </w:r>
      </w:ins>
      <w:ins w:id="26" w:author="Xiaomi" w:date="2025-02-07T19:48:00Z">
        <w:r w:rsidR="000313D1">
          <w:t>24</w:t>
        </w:r>
      </w:ins>
      <w:ins w:id="27" w:author="Xiaomi" w:date="2025-02-07T19:26:00Z">
        <w:r w:rsidRPr="005B29E9">
          <w:t xml:space="preserve"> is the size of Message Type</w:t>
        </w:r>
      </w:ins>
      <w:ins w:id="28" w:author="Xiaomi" w:date="2025-02-07T19:48:00Z">
        <w:r w:rsidR="000313D1">
          <w:t>,</w:t>
        </w:r>
        <w:r w:rsidR="000313D1" w:rsidRPr="000313D1">
          <w:t xml:space="preserve"> </w:t>
        </w:r>
        <w:r w:rsidR="000313D1">
          <w:t>M</w:t>
        </w:r>
        <w:r w:rsidR="000313D1" w:rsidRPr="008D4DBB">
          <w:t>essage content type extensions</w:t>
        </w:r>
      </w:ins>
      <w:ins w:id="29" w:author="Xiaomi" w:date="2025-02-07T19:26:00Z">
        <w:r w:rsidRPr="005B29E9">
          <w:t xml:space="preserve"> and UTC-based counter LSB in bit length.</w:t>
        </w:r>
      </w:ins>
    </w:p>
    <w:p w14:paraId="18748DFA" w14:textId="77777777" w:rsidR="00B73D4C" w:rsidRDefault="00B73D4C" w:rsidP="00B73D4C">
      <w:pPr>
        <w:rPr>
          <w:ins w:id="30" w:author="Xiaomi" w:date="2025-02-07T19:26:00Z"/>
        </w:rPr>
      </w:pPr>
      <w:ins w:id="31" w:author="Xiaomi" w:date="2025-02-07T19:26:00Z">
        <w:r>
          <w:t>The discovery messages that include HPLMN ID are protected using the protection mechanism described above with the following changes:</w:t>
        </w:r>
      </w:ins>
    </w:p>
    <w:p w14:paraId="4A7765EB" w14:textId="77777777" w:rsidR="00B73D4C" w:rsidRDefault="00B73D4C" w:rsidP="00B73D4C">
      <w:pPr>
        <w:pStyle w:val="B1"/>
        <w:rPr>
          <w:ins w:id="32" w:author="Xiaomi" w:date="2025-02-07T19:26:00Z"/>
        </w:rPr>
      </w:pPr>
      <w:ins w:id="33" w:author="Xiaomi" w:date="2025-02-07T19:26:00Z">
        <w:r>
          <w:t>-</w:t>
        </w:r>
        <w:r>
          <w:tab/>
          <w:t>Message-specific confidentiality mechanisms as specified in clause A.7 in the present document with the following changes:</w:t>
        </w:r>
      </w:ins>
    </w:p>
    <w:p w14:paraId="618DC7C1" w14:textId="00364144" w:rsidR="00B73D4C" w:rsidRDefault="00B73D4C" w:rsidP="009D2514">
      <w:pPr>
        <w:pStyle w:val="B1"/>
        <w:ind w:left="848" w:hanging="280"/>
        <w:rPr>
          <w:ins w:id="34" w:author="Xiaomi" w:date="2025-02-07T19:26:00Z"/>
        </w:rPr>
      </w:pPr>
      <w:ins w:id="35" w:author="Xiaomi" w:date="2025-02-07T19:26:00Z">
        <w:r>
          <w:t>-</w:t>
        </w:r>
        <w:r>
          <w:tab/>
          <w:t xml:space="preserve">The input parameter LENGTH is set to LEN(discovery message) - (LEN(Message Type) + </w:t>
        </w:r>
      </w:ins>
      <w:ins w:id="36" w:author="Xiaomi" w:date="2025-02-07T19:32:00Z">
        <w:r w:rsidR="00911899">
          <w:t>LEN(</w:t>
        </w:r>
      </w:ins>
      <w:ins w:id="37" w:author="Xiaomi" w:date="2025-02-07T19:34:00Z">
        <w:r w:rsidR="009E3342">
          <w:t>M</w:t>
        </w:r>
      </w:ins>
      <w:ins w:id="38" w:author="Xiaomi" w:date="2025-02-07T19:32:00Z">
        <w:r w:rsidR="00911899" w:rsidRPr="008D4DBB">
          <w:t>essage content type extensions</w:t>
        </w:r>
        <w:r w:rsidR="00911899">
          <w:t xml:space="preserve">) + </w:t>
        </w:r>
      </w:ins>
      <w:ins w:id="39" w:author="Xiaomi" w:date="2025-02-07T19:26:00Z">
        <w:r>
          <w:t>LEN(UTC-based counter LSB) + LEN(HPLMN ID) + LEN(MIC)), where LEN(x) is the length of x in number of bits.</w:t>
        </w:r>
      </w:ins>
    </w:p>
    <w:p w14:paraId="173519B9" w14:textId="66C94F02" w:rsidR="00B73D4C" w:rsidRDefault="00B73D4C" w:rsidP="00A851FA">
      <w:pPr>
        <w:pStyle w:val="B1"/>
        <w:ind w:left="848" w:hanging="280"/>
        <w:rPr>
          <w:ins w:id="40" w:author="Xiaomi" w:date="2025-02-07T19:26:00Z"/>
        </w:rPr>
      </w:pPr>
      <w:ins w:id="41" w:author="Xiaomi" w:date="2025-02-07T19:26:00Z">
        <w:r>
          <w:lastRenderedPageBreak/>
          <w:t>-</w:t>
        </w:r>
        <w:r>
          <w:tab/>
        </w:r>
        <w:r w:rsidRPr="00E83376">
          <w:t xml:space="preserve">The KEYSTREAM is </w:t>
        </w:r>
        <w:proofErr w:type="spellStart"/>
        <w:r w:rsidRPr="00E83376">
          <w:t>XORed</w:t>
        </w:r>
        <w:proofErr w:type="spellEnd"/>
        <w:r w:rsidRPr="00E83376">
          <w:t xml:space="preserve"> with the discovery message for message-specific confidentiality protection excluding Message Type, </w:t>
        </w:r>
      </w:ins>
      <w:ins w:id="42" w:author="Xiaomi" w:date="2025-02-07T19:34:00Z">
        <w:r w:rsidR="009E3342">
          <w:t>M</w:t>
        </w:r>
        <w:r w:rsidR="009E3342" w:rsidRPr="008D4DBB">
          <w:t>essage content type extensions</w:t>
        </w:r>
        <w:r w:rsidR="009E3342">
          <w:t xml:space="preserve">, </w:t>
        </w:r>
      </w:ins>
      <w:ins w:id="43" w:author="Xiaomi" w:date="2025-02-07T19:26:00Z">
        <w:r w:rsidRPr="00E83376">
          <w:t>UTC-based counter LSB</w:t>
        </w:r>
        <w:r>
          <w:t>,</w:t>
        </w:r>
        <w:r w:rsidRPr="00E83376">
          <w:t xml:space="preserve"> </w:t>
        </w:r>
        <w:r>
          <w:t xml:space="preserve">HPLMN ID </w:t>
        </w:r>
        <w:r w:rsidRPr="00E83376">
          <w:t>and MIC.</w:t>
        </w:r>
      </w:ins>
    </w:p>
    <w:p w14:paraId="6B28832E" w14:textId="4CE0E426" w:rsidR="00B73D4C" w:rsidRDefault="00B73D4C" w:rsidP="004E2E17">
      <w:pPr>
        <w:pStyle w:val="B1"/>
        <w:ind w:hanging="280"/>
        <w:rPr>
          <w:ins w:id="44" w:author="Xiaomi" w:date="2025-02-07T19:26:00Z"/>
        </w:rPr>
      </w:pPr>
      <w:ins w:id="45" w:author="Xiaomi" w:date="2025-02-07T19:26:00Z">
        <w:r>
          <w:t>-</w:t>
        </w:r>
        <w:r>
          <w:tab/>
          <w:t>In A.5 of TS 33.303 [4], the time-hash-</w:t>
        </w:r>
        <w:proofErr w:type="spellStart"/>
        <w:r>
          <w:t>bitsequence</w:t>
        </w:r>
        <w:proofErr w:type="spellEnd"/>
        <w:r>
          <w:t xml:space="preserve"> keystream is set to L least significant bits of the output of the KDF, where L is the bit length of the discovery message to be scrambled and set to Min (the length of discovery message – </w:t>
        </w:r>
      </w:ins>
      <w:ins w:id="46" w:author="Xiaomi" w:date="2025-02-07T19:42:00Z">
        <w:r w:rsidR="00D704FB">
          <w:t>24</w:t>
        </w:r>
      </w:ins>
      <w:ins w:id="47" w:author="Xiaomi" w:date="2025-02-07T19:26:00Z">
        <w:r>
          <w:t xml:space="preserve"> – the length of HPLMN ID, 256).</w:t>
        </w:r>
      </w:ins>
    </w:p>
    <w:p w14:paraId="0C3D65AA" w14:textId="77777777" w:rsidR="00B73D4C" w:rsidRDefault="00B73D4C" w:rsidP="00B73D4C">
      <w:pPr>
        <w:pStyle w:val="B1"/>
        <w:rPr>
          <w:ins w:id="48" w:author="Xiaomi" w:date="2025-02-07T19:26:00Z"/>
        </w:rPr>
      </w:pPr>
      <w:ins w:id="49" w:author="Xiaomi" w:date="2025-02-07T19:26:00Z">
        <w:r>
          <w:t>-</w:t>
        </w:r>
        <w:r>
          <w:tab/>
          <w:t>Step 3 of clause 6.1.3.4.3.5 of TS 33.303 [4] becomes:</w:t>
        </w:r>
      </w:ins>
    </w:p>
    <w:p w14:paraId="2A71D83E" w14:textId="4AAE33E2" w:rsidR="00B73D4C" w:rsidRDefault="00B73D4C" w:rsidP="00972B6E">
      <w:pPr>
        <w:ind w:left="568"/>
        <w:rPr>
          <w:ins w:id="50" w:author="Xiaomi" w:date="2025-02-07T19:26:00Z"/>
        </w:rPr>
      </w:pPr>
      <w:ins w:id="51" w:author="Xiaomi" w:date="2025-02-07T19:26:00Z">
        <w:r>
          <w:t>XOR (0xFF..FF || time-hash-</w:t>
        </w:r>
        <w:proofErr w:type="spellStart"/>
        <w:r>
          <w:t>bitsequence</w:t>
        </w:r>
        <w:proofErr w:type="spellEnd"/>
        <w:r>
          <w:t xml:space="preserve">) with the most significant (L + </w:t>
        </w:r>
      </w:ins>
      <w:ins w:id="52" w:author="Xiaomi" w:date="2025-02-07T19:44:00Z">
        <w:r w:rsidR="007F264F">
          <w:t>24</w:t>
        </w:r>
      </w:ins>
      <w:ins w:id="53" w:author="Xiaomi" w:date="2025-02-07T19:26:00Z">
        <w:r>
          <w:t xml:space="preserve"> + the length of HPLMN ID) bits of discovery message, where 0xFF..FF is (</w:t>
        </w:r>
      </w:ins>
      <w:ins w:id="54" w:author="Xiaomi" w:date="2025-02-07T19:44:00Z">
        <w:r w:rsidR="004E482E">
          <w:t>24</w:t>
        </w:r>
      </w:ins>
      <w:ins w:id="55" w:author="Xiaomi" w:date="2025-02-07T19:26:00Z">
        <w:r>
          <w:t xml:space="preserve"> + the length of HPLMN ID) bits of length.</w:t>
        </w:r>
      </w:ins>
    </w:p>
    <w:p w14:paraId="166C64CF" w14:textId="77777777" w:rsidR="00C93D83" w:rsidRPr="00B73D4C" w:rsidRDefault="00C93D83" w:rsidP="0064571C">
      <w:pPr>
        <w:ind w:firstLine="284"/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4E46C7" w14:textId="77777777" w:rsidR="00404508" w:rsidRDefault="00404508">
      <w:r>
        <w:separator/>
      </w:r>
    </w:p>
  </w:endnote>
  <w:endnote w:type="continuationSeparator" w:id="0">
    <w:p w14:paraId="4CB288AE" w14:textId="77777777" w:rsidR="00404508" w:rsidRDefault="0040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B9951F" w14:textId="77777777" w:rsidR="00404508" w:rsidRDefault="00404508">
      <w:r>
        <w:separator/>
      </w:r>
    </w:p>
  </w:footnote>
  <w:footnote w:type="continuationSeparator" w:id="0">
    <w:p w14:paraId="0C08D922" w14:textId="77777777" w:rsidR="00404508" w:rsidRDefault="004045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855B70"/>
    <w:multiLevelType w:val="hybridMultilevel"/>
    <w:tmpl w:val="2E967942"/>
    <w:lvl w:ilvl="0" w:tplc="017EC028">
      <w:start w:val="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13654"/>
    <w:rsid w:val="00013B75"/>
    <w:rsid w:val="000313D1"/>
    <w:rsid w:val="00032590"/>
    <w:rsid w:val="00072B51"/>
    <w:rsid w:val="00086622"/>
    <w:rsid w:val="000B4B0A"/>
    <w:rsid w:val="000B59EB"/>
    <w:rsid w:val="000D0A2A"/>
    <w:rsid w:val="0010504F"/>
    <w:rsid w:val="0013450C"/>
    <w:rsid w:val="00141EBC"/>
    <w:rsid w:val="001604A8"/>
    <w:rsid w:val="001739BE"/>
    <w:rsid w:val="001B023A"/>
    <w:rsid w:val="001B093A"/>
    <w:rsid w:val="001C5CF1"/>
    <w:rsid w:val="00214DF0"/>
    <w:rsid w:val="00233C88"/>
    <w:rsid w:val="00237181"/>
    <w:rsid w:val="00243C61"/>
    <w:rsid w:val="002474B7"/>
    <w:rsid w:val="00257561"/>
    <w:rsid w:val="00266561"/>
    <w:rsid w:val="00273873"/>
    <w:rsid w:val="002940DA"/>
    <w:rsid w:val="002C33F1"/>
    <w:rsid w:val="002E738E"/>
    <w:rsid w:val="003402D0"/>
    <w:rsid w:val="00347F5F"/>
    <w:rsid w:val="00404508"/>
    <w:rsid w:val="004054C1"/>
    <w:rsid w:val="0044235F"/>
    <w:rsid w:val="004721C0"/>
    <w:rsid w:val="004E2B07"/>
    <w:rsid w:val="004E2E17"/>
    <w:rsid w:val="004E2F92"/>
    <w:rsid w:val="004E482E"/>
    <w:rsid w:val="004F4628"/>
    <w:rsid w:val="0051513A"/>
    <w:rsid w:val="0051688C"/>
    <w:rsid w:val="005215F1"/>
    <w:rsid w:val="00567303"/>
    <w:rsid w:val="005A4F86"/>
    <w:rsid w:val="005C15AC"/>
    <w:rsid w:val="005C508E"/>
    <w:rsid w:val="005C5A38"/>
    <w:rsid w:val="006407F9"/>
    <w:rsid w:val="0064571C"/>
    <w:rsid w:val="00653E2A"/>
    <w:rsid w:val="0067461F"/>
    <w:rsid w:val="0069541A"/>
    <w:rsid w:val="006B4230"/>
    <w:rsid w:val="00723774"/>
    <w:rsid w:val="00724B69"/>
    <w:rsid w:val="00780A06"/>
    <w:rsid w:val="00785301"/>
    <w:rsid w:val="00793D77"/>
    <w:rsid w:val="007C3AC8"/>
    <w:rsid w:val="007F264F"/>
    <w:rsid w:val="008101AE"/>
    <w:rsid w:val="0082707E"/>
    <w:rsid w:val="008274D8"/>
    <w:rsid w:val="00847156"/>
    <w:rsid w:val="008B4AAF"/>
    <w:rsid w:val="008C6BE4"/>
    <w:rsid w:val="008F46D8"/>
    <w:rsid w:val="00911899"/>
    <w:rsid w:val="009158D2"/>
    <w:rsid w:val="009255E7"/>
    <w:rsid w:val="00967516"/>
    <w:rsid w:val="00972B6E"/>
    <w:rsid w:val="00982BA7"/>
    <w:rsid w:val="009961AF"/>
    <w:rsid w:val="009A159C"/>
    <w:rsid w:val="009A21B0"/>
    <w:rsid w:val="009D2514"/>
    <w:rsid w:val="009D3835"/>
    <w:rsid w:val="009E3342"/>
    <w:rsid w:val="00A277F5"/>
    <w:rsid w:val="00A340A7"/>
    <w:rsid w:val="00A34787"/>
    <w:rsid w:val="00A40CB5"/>
    <w:rsid w:val="00A67297"/>
    <w:rsid w:val="00A851FA"/>
    <w:rsid w:val="00AA3DBE"/>
    <w:rsid w:val="00AA7E59"/>
    <w:rsid w:val="00AE34C4"/>
    <w:rsid w:val="00AE35AD"/>
    <w:rsid w:val="00AF43D7"/>
    <w:rsid w:val="00B4030E"/>
    <w:rsid w:val="00B41104"/>
    <w:rsid w:val="00B675DD"/>
    <w:rsid w:val="00B73D4C"/>
    <w:rsid w:val="00BA4BE2"/>
    <w:rsid w:val="00BB6325"/>
    <w:rsid w:val="00BC463C"/>
    <w:rsid w:val="00BC5188"/>
    <w:rsid w:val="00BC5C46"/>
    <w:rsid w:val="00BD1620"/>
    <w:rsid w:val="00BF3721"/>
    <w:rsid w:val="00C10D65"/>
    <w:rsid w:val="00C337AE"/>
    <w:rsid w:val="00C601CB"/>
    <w:rsid w:val="00C86F41"/>
    <w:rsid w:val="00C87441"/>
    <w:rsid w:val="00C93D83"/>
    <w:rsid w:val="00CC2F25"/>
    <w:rsid w:val="00CC4471"/>
    <w:rsid w:val="00CE2E9C"/>
    <w:rsid w:val="00D07287"/>
    <w:rsid w:val="00D318B2"/>
    <w:rsid w:val="00D37D91"/>
    <w:rsid w:val="00D54B0F"/>
    <w:rsid w:val="00D55FB4"/>
    <w:rsid w:val="00D704FB"/>
    <w:rsid w:val="00D90623"/>
    <w:rsid w:val="00DD0727"/>
    <w:rsid w:val="00E1464D"/>
    <w:rsid w:val="00E21B90"/>
    <w:rsid w:val="00E25D01"/>
    <w:rsid w:val="00E45E38"/>
    <w:rsid w:val="00E54C0A"/>
    <w:rsid w:val="00E65187"/>
    <w:rsid w:val="00E8585D"/>
    <w:rsid w:val="00EA05D3"/>
    <w:rsid w:val="00EC4ED7"/>
    <w:rsid w:val="00ED4DA0"/>
    <w:rsid w:val="00EE2837"/>
    <w:rsid w:val="00EE2C2D"/>
    <w:rsid w:val="00EE493D"/>
    <w:rsid w:val="00EF494D"/>
    <w:rsid w:val="00F21090"/>
    <w:rsid w:val="00F30FD1"/>
    <w:rsid w:val="00F431B2"/>
    <w:rsid w:val="00F56219"/>
    <w:rsid w:val="00F57C87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Zchn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rsid w:val="005C508E"/>
    <w:rPr>
      <w:rFonts w:ascii="Times New Roman" w:hAnsi="Times New Roman"/>
      <w:color w:val="FF0000"/>
      <w:lang w:eastAsia="en-US"/>
    </w:rPr>
  </w:style>
  <w:style w:type="character" w:customStyle="1" w:styleId="EditorsNoteChar">
    <w:name w:val="Editor's Note Char"/>
    <w:aliases w:val="EN Char,Editor's Note Char1"/>
    <w:qFormat/>
    <w:locked/>
    <w:rsid w:val="004F4628"/>
    <w:rPr>
      <w:rFonts w:ascii="Times New Roman" w:hAnsi="Times New Roman"/>
      <w:color w:val="FF0000"/>
      <w:lang w:val="en-GB" w:eastAsia="en-US"/>
    </w:rPr>
  </w:style>
  <w:style w:type="character" w:customStyle="1" w:styleId="B1Zchn">
    <w:name w:val="B1 Zchn"/>
    <w:link w:val="B1"/>
    <w:rsid w:val="004F4628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4F4628"/>
    <w:rPr>
      <w:rFonts w:ascii="Times New Roman" w:hAnsi="Times New Roman"/>
      <w:lang w:eastAsia="en-US"/>
    </w:rPr>
  </w:style>
  <w:style w:type="character" w:customStyle="1" w:styleId="B1Char">
    <w:name w:val="B1 Char"/>
    <w:qFormat/>
    <w:locked/>
    <w:rsid w:val="00B73D4C"/>
    <w:rPr>
      <w:rFonts w:eastAsia="Times New Roman"/>
      <w:lang w:eastAsia="en-US"/>
    </w:rPr>
  </w:style>
  <w:style w:type="character" w:customStyle="1" w:styleId="NOChar">
    <w:name w:val="NO Char"/>
    <w:qFormat/>
    <w:rsid w:val="00B73D4C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123</TotalTime>
  <Pages>2</Pages>
  <Words>484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Xiaomi</cp:lastModifiedBy>
  <cp:revision>115</cp:revision>
  <cp:lastPrinted>1899-12-31T23:00:00Z</cp:lastPrinted>
  <dcterms:created xsi:type="dcterms:W3CDTF">2021-08-04T10:39:00Z</dcterms:created>
  <dcterms:modified xsi:type="dcterms:W3CDTF">2025-02-10T12:20:00Z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b74879d0e45811ef80003fc100003fc1">
    <vt:lpwstr>CWMc1jUzJ6FEhkDb1KNJSq6iOfPiYWZlJTeWsTPuHg566HzNUXEAEq2h2brpCPbWY9T</vt:lpwstr>
  </property>
  <property fmtid="{D5CDD505-2E9C-101B-9397-08002B2CF9AE}" pid="4" name="CWM60559d80cc2311ef8000338700003387">
    <vt:lpwstr>CWM1bNn9ARIW+Rq4nZ4D5VGyv8PLDJUu9IJjJOfYG2vDuIOwZwCjeJyu7vMrjokMhCUeP3IY+Zv1w6S4j0WHumw6A==</vt:lpwstr>
  </property>
</Properties>
</file>